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B13D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D41D5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447EB" w:rsidRPr="00BC403D">
        <w:rPr>
          <w:b/>
          <w:noProof/>
          <w:sz w:val="24"/>
          <w:szCs w:val="18"/>
        </w:rPr>
        <w:t>R2-240</w:t>
      </w:r>
      <w:r w:rsidR="00454273" w:rsidRPr="00BC403D">
        <w:rPr>
          <w:b/>
          <w:noProof/>
          <w:sz w:val="24"/>
          <w:szCs w:val="18"/>
        </w:rPr>
        <w:t>9536</w:t>
      </w:r>
    </w:p>
    <w:p w14:paraId="7CB45193" w14:textId="0DF74985" w:rsidR="001E41F3" w:rsidRPr="00763654" w:rsidRDefault="00B54C04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Orlando</w:t>
      </w:r>
      <w:r w:rsidR="004447EB" w:rsidRPr="00763654">
        <w:rPr>
          <w:rFonts w:ascii="Arial" w:hAnsi="Arial"/>
          <w:b/>
          <w:noProof/>
          <w:sz w:val="24"/>
        </w:rPr>
        <w:t xml:space="preserve">, </w:t>
      </w:r>
      <w:r w:rsidR="003E7158">
        <w:rPr>
          <w:rFonts w:ascii="Arial" w:hAnsi="Arial"/>
          <w:b/>
          <w:noProof/>
          <w:sz w:val="24"/>
        </w:rPr>
        <w:t>U</w:t>
      </w:r>
      <w:r w:rsidR="00D25243">
        <w:rPr>
          <w:rFonts w:ascii="Arial" w:hAnsi="Arial"/>
          <w:b/>
          <w:noProof/>
          <w:sz w:val="24"/>
        </w:rPr>
        <w:t>SA</w:t>
      </w:r>
      <w:r w:rsidR="004447EB" w:rsidRPr="00763654">
        <w:rPr>
          <w:rFonts w:ascii="Arial" w:hAnsi="Arial"/>
          <w:b/>
          <w:noProof/>
          <w:sz w:val="24"/>
        </w:rPr>
        <w:t xml:space="preserve">, </w:t>
      </w:r>
      <w:r w:rsidR="0029041E">
        <w:rPr>
          <w:rFonts w:ascii="Arial" w:hAnsi="Arial"/>
          <w:b/>
          <w:noProof/>
          <w:sz w:val="24"/>
        </w:rPr>
        <w:t>November</w:t>
      </w:r>
      <w:r w:rsidR="004447EB" w:rsidRPr="00763654">
        <w:rPr>
          <w:rFonts w:ascii="Arial" w:hAnsi="Arial"/>
          <w:b/>
          <w:noProof/>
          <w:sz w:val="24"/>
        </w:rPr>
        <w:t xml:space="preserve"> </w:t>
      </w:r>
      <w:r w:rsidR="00D840E4">
        <w:rPr>
          <w:rFonts w:ascii="Arial" w:hAnsi="Arial"/>
          <w:b/>
          <w:noProof/>
          <w:sz w:val="24"/>
        </w:rPr>
        <w:t>18</w:t>
      </w:r>
      <w:r w:rsidR="004447EB" w:rsidRPr="00763654">
        <w:rPr>
          <w:rFonts w:ascii="Arial" w:hAnsi="Arial"/>
          <w:b/>
          <w:noProof/>
          <w:sz w:val="24"/>
          <w:vertAlign w:val="superscript"/>
        </w:rPr>
        <w:t>th</w:t>
      </w:r>
      <w:r w:rsidR="004447EB" w:rsidRPr="00763654">
        <w:rPr>
          <w:rFonts w:ascii="Arial" w:hAnsi="Arial"/>
          <w:b/>
          <w:noProof/>
          <w:sz w:val="24"/>
        </w:rPr>
        <w:t xml:space="preserve">– </w:t>
      </w:r>
      <w:r w:rsidR="00D840E4">
        <w:rPr>
          <w:rFonts w:ascii="Arial" w:hAnsi="Arial"/>
          <w:b/>
          <w:noProof/>
          <w:sz w:val="24"/>
        </w:rPr>
        <w:t>22</w:t>
      </w:r>
      <w:r w:rsidR="00D840E4" w:rsidRPr="00D840E4">
        <w:rPr>
          <w:rFonts w:ascii="Arial" w:hAnsi="Arial"/>
          <w:b/>
          <w:noProof/>
          <w:sz w:val="24"/>
          <w:vertAlign w:val="superscript"/>
        </w:rPr>
        <w:t>nd</w:t>
      </w:r>
      <w:r w:rsidR="004447EB" w:rsidRPr="00763654">
        <w:rPr>
          <w:rFonts w:ascii="Arial" w:hAnsi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0D211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6F58F" w:rsidR="001E41F3" w:rsidRPr="00410371" w:rsidRDefault="00D21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A10C0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4447EB">
              <w:rPr>
                <w:b/>
                <w:bCs/>
                <w:sz w:val="28"/>
              </w:rPr>
              <w:t>3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LTE_TN_NR_NTN_mob</w:t>
            </w:r>
            <w:r w:rsidR="00023079">
              <w:rPr>
                <w:rStyle w:val="ui-provider"/>
              </w:rPr>
              <w:t>-</w:t>
            </w:r>
            <w:r w:rsidR="00023079">
              <w:rPr>
                <w:rStyle w:val="ui-provider"/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3C6F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04E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561D">
              <w:rPr>
                <w:noProof/>
              </w:rPr>
              <w:t>1</w:t>
            </w:r>
            <w:r w:rsidR="00FF1EA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561D">
              <w:rPr>
                <w:noProof/>
                <w:lang w:eastAsia="zh-CN"/>
              </w:rPr>
              <w:t>0</w:t>
            </w:r>
            <w:r w:rsidR="00FF1EA1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F026B" w:rsidR="001E41F3" w:rsidRDefault="000879E3" w:rsidP="00D7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 xml:space="preserve">UE capability for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6A9B7" w:rsidR="00E71BAA" w:rsidRPr="00E75C09" w:rsidRDefault="00E75C09" w:rsidP="00C24BAF">
            <w:pPr>
              <w:pStyle w:val="CRCoverPage"/>
              <w:tabs>
                <w:tab w:val="left" w:pos="384"/>
              </w:tabs>
              <w:spacing w:before="20" w:after="0"/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06710" w:rsidR="001E41F3" w:rsidRDefault="006B20C1" w:rsidP="002E4299">
            <w:pPr>
              <w:pStyle w:val="CRCoverPage"/>
              <w:spacing w:after="0"/>
              <w:rPr>
                <w:noProof/>
              </w:rPr>
            </w:pPr>
            <w:r w:rsidRPr="000366B5">
              <w:rPr>
                <w:noProof/>
              </w:rPr>
              <w:t xml:space="preserve">Inter-RAT cell reselection from </w:t>
            </w:r>
            <w:r w:rsidR="00C57014">
              <w:rPr>
                <w:noProof/>
              </w:rPr>
              <w:t>LTE TN</w:t>
            </w:r>
            <w:r w:rsidRPr="000366B5">
              <w:rPr>
                <w:noProof/>
              </w:rPr>
              <w:t xml:space="preserve"> to NR </w:t>
            </w:r>
            <w:r>
              <w:rPr>
                <w:noProof/>
              </w:rPr>
              <w:t xml:space="preserve">NTN </w:t>
            </w:r>
            <w:r w:rsidRPr="000366B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9156B" w:rsidR="001E41F3" w:rsidRDefault="00261802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6260EA0D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5065</w:t>
            </w:r>
          </w:p>
          <w:p w14:paraId="42398B96" w14:textId="45D3A2FE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"/>
    </w:p>
    <w:p w14:paraId="75F39263" w14:textId="77777777" w:rsidR="00B2506B" w:rsidRDefault="00B2506B" w:rsidP="00B2506B">
      <w:pPr>
        <w:pStyle w:val="2"/>
        <w:rPr>
          <w:lang w:eastAsia="ja-JP"/>
        </w:rPr>
      </w:pPr>
      <w:bookmarkStart w:id="2" w:name="_Toc37237062"/>
      <w:bookmarkStart w:id="3" w:name="_Toc46494260"/>
      <w:bookmarkStart w:id="4" w:name="_Toc52535154"/>
      <w:bookmarkStart w:id="5" w:name="_Toc171703331"/>
      <w:bookmarkStart w:id="6" w:name="_Toc29240997"/>
      <w:bookmarkStart w:id="7" w:name="_Toc37152466"/>
      <w:bookmarkStart w:id="8" w:name="_Toc37236383"/>
      <w:bookmarkStart w:id="9" w:name="_Toc46493468"/>
      <w:bookmarkStart w:id="10" w:name="_Toc52534362"/>
      <w:bookmarkStart w:id="11" w:name="_Toc171702453"/>
      <w:bookmarkStart w:id="12" w:name="_Toc178248003"/>
      <w:r>
        <w:t>3.3</w:t>
      </w:r>
      <w:r>
        <w:tab/>
        <w:t>Abbreviations</w:t>
      </w:r>
      <w:bookmarkEnd w:id="12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13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14" w:author="LTE_TN_NR_NTN_mob" w:date="2024-11-08T17:14:00Z">
        <w:r w:rsidRPr="0006642E">
          <w:t>NTN</w:t>
        </w:r>
        <w:r w:rsidRPr="0006642E">
          <w:tab/>
          <w:t>Non-Terrestrial Network</w:t>
        </w:r>
      </w:ins>
      <w:bookmarkStart w:id="15" w:name="_GoBack"/>
      <w:bookmarkEnd w:id="15"/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lastRenderedPageBreak/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6"/>
    <w:bookmarkEnd w:id="7"/>
    <w:bookmarkEnd w:id="8"/>
    <w:bookmarkEnd w:id="9"/>
    <w:bookmarkEnd w:id="10"/>
    <w:bookmarkEnd w:id="11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77777777" w:rsidR="0052541A" w:rsidRDefault="0052541A" w:rsidP="0052541A">
      <w:pPr>
        <w:pStyle w:val="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3"/>
      </w:pPr>
      <w:bookmarkStart w:id="16" w:name="_Toc52535155"/>
      <w:bookmarkStart w:id="17" w:name="_Toc46494261"/>
      <w:bookmarkStart w:id="18" w:name="_Toc37237063"/>
      <w:bookmarkStart w:id="19" w:name="_Toc37153119"/>
      <w:bookmarkStart w:id="20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16"/>
      <w:bookmarkEnd w:id="17"/>
      <w:bookmarkEnd w:id="18"/>
      <w:bookmarkEnd w:id="19"/>
      <w:bookmarkEnd w:id="20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3"/>
        <w:rPr>
          <w:rFonts w:eastAsia="宋体"/>
          <w:lang w:eastAsia="ko-KR"/>
        </w:rPr>
      </w:pPr>
      <w:bookmarkStart w:id="21" w:name="_Toc52535156"/>
      <w:bookmarkStart w:id="22" w:name="_Toc46494262"/>
      <w:bookmarkStart w:id="23" w:name="_Toc37237064"/>
      <w:bookmarkStart w:id="24" w:name="_Toc37153120"/>
      <w:bookmarkStart w:id="25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21"/>
      <w:bookmarkEnd w:id="22"/>
      <w:bookmarkEnd w:id="23"/>
      <w:bookmarkEnd w:id="24"/>
      <w:bookmarkEnd w:id="25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26" w:name="_Toc52535157"/>
      <w:bookmarkStart w:id="27" w:name="_Toc46494263"/>
      <w:bookmarkStart w:id="28" w:name="_Toc37237065"/>
      <w:bookmarkStart w:id="29" w:name="_Toc37153121"/>
      <w:bookmarkStart w:id="30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26"/>
      <w:bookmarkEnd w:id="27"/>
      <w:bookmarkEnd w:id="28"/>
      <w:bookmarkEnd w:id="29"/>
      <w:bookmarkEnd w:id="30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</w:t>
      </w:r>
      <w:proofErr w:type="gramStart"/>
      <w:r>
        <w:rPr>
          <w:rFonts w:eastAsia="MS Mincho"/>
        </w:rPr>
        <w:t>random access</w:t>
      </w:r>
      <w:proofErr w:type="gramEnd"/>
      <w:r>
        <w:rPr>
          <w:rFonts w:eastAsia="MS Mincho"/>
        </w:rPr>
        <w:t xml:space="preserve">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3"/>
        <w:rPr>
          <w:rFonts w:eastAsia="MS Mincho"/>
        </w:rPr>
      </w:pPr>
      <w:bookmarkStart w:id="31" w:name="_Toc52535158"/>
      <w:bookmarkStart w:id="32" w:name="_Toc46494264"/>
      <w:bookmarkStart w:id="33" w:name="_Toc37237066"/>
      <w:bookmarkStart w:id="34" w:name="_Toc37153122"/>
      <w:bookmarkStart w:id="35" w:name="_Toc29241653"/>
      <w:bookmarkStart w:id="36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31"/>
      <w:bookmarkEnd w:id="32"/>
      <w:bookmarkEnd w:id="33"/>
      <w:bookmarkEnd w:id="34"/>
      <w:bookmarkEnd w:id="35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37" w:name="_Toc52535159"/>
      <w:bookmarkStart w:id="38" w:name="_Toc46494265"/>
      <w:bookmarkStart w:id="39" w:name="_Toc37237067"/>
      <w:bookmarkStart w:id="40" w:name="_Toc37153123"/>
      <w:bookmarkStart w:id="41" w:name="_Toc29241654"/>
      <w:bookmarkEnd w:id="36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37"/>
      <w:bookmarkEnd w:id="38"/>
      <w:bookmarkEnd w:id="39"/>
      <w:bookmarkEnd w:id="40"/>
      <w:bookmarkEnd w:id="41"/>
    </w:p>
    <w:p w14:paraId="6901AA6F" w14:textId="77777777" w:rsidR="0052541A" w:rsidRDefault="0052541A" w:rsidP="0052541A">
      <w:pPr>
        <w:pStyle w:val="3"/>
        <w:rPr>
          <w:rFonts w:eastAsia="MS Mincho"/>
        </w:rPr>
      </w:pPr>
      <w:bookmarkStart w:id="42" w:name="_Toc52535160"/>
      <w:bookmarkStart w:id="43" w:name="_Toc46494266"/>
      <w:bookmarkStart w:id="44" w:name="_Toc37237068"/>
      <w:bookmarkStart w:id="45" w:name="_Toc37153124"/>
      <w:bookmarkStart w:id="46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42"/>
      <w:bookmarkEnd w:id="43"/>
      <w:bookmarkEnd w:id="44"/>
      <w:bookmarkEnd w:id="45"/>
      <w:bookmarkEnd w:id="46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47" w:name="_Toc52535161"/>
      <w:bookmarkStart w:id="48" w:name="_Toc46494267"/>
      <w:bookmarkStart w:id="49" w:name="_Toc37237069"/>
      <w:bookmarkStart w:id="50" w:name="_Toc37153125"/>
      <w:bookmarkStart w:id="51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47"/>
      <w:bookmarkEnd w:id="48"/>
      <w:bookmarkEnd w:id="49"/>
      <w:bookmarkEnd w:id="50"/>
      <w:bookmarkEnd w:id="51"/>
    </w:p>
    <w:p w14:paraId="63117F9B" w14:textId="77777777" w:rsidR="0052541A" w:rsidRDefault="0052541A" w:rsidP="0052541A">
      <w:pPr>
        <w:pStyle w:val="3"/>
        <w:rPr>
          <w:rFonts w:eastAsia="MS Mincho"/>
        </w:rPr>
      </w:pPr>
      <w:bookmarkStart w:id="52" w:name="_Toc52535162"/>
      <w:bookmarkStart w:id="53" w:name="_Toc46494268"/>
      <w:bookmarkStart w:id="54" w:name="_Toc37237070"/>
      <w:bookmarkStart w:id="55" w:name="_Toc37153126"/>
      <w:bookmarkStart w:id="56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52"/>
      <w:bookmarkEnd w:id="53"/>
      <w:bookmarkEnd w:id="54"/>
      <w:bookmarkEnd w:id="55"/>
      <w:bookmarkEnd w:id="56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3"/>
        <w:rPr>
          <w:rFonts w:eastAsia="MS Mincho"/>
        </w:rPr>
      </w:pPr>
      <w:bookmarkStart w:id="57" w:name="_Toc52535163"/>
      <w:bookmarkStart w:id="58" w:name="_Toc46494269"/>
      <w:bookmarkStart w:id="59" w:name="_Toc37237071"/>
      <w:bookmarkStart w:id="60" w:name="_Toc37153127"/>
      <w:bookmarkStart w:id="61" w:name="_Toc29241658"/>
      <w:r>
        <w:rPr>
          <w:rFonts w:eastAsia="MS Mincho"/>
        </w:rPr>
        <w:lastRenderedPageBreak/>
        <w:t>6.8.9</w:t>
      </w:r>
      <w:r>
        <w:rPr>
          <w:rFonts w:eastAsia="MS Mincho"/>
        </w:rPr>
        <w:tab/>
        <w:t>Measurement gaps for higher UE velocity</w:t>
      </w:r>
      <w:bookmarkEnd w:id="57"/>
      <w:bookmarkEnd w:id="58"/>
      <w:bookmarkEnd w:id="59"/>
      <w:bookmarkEnd w:id="60"/>
      <w:bookmarkEnd w:id="61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3"/>
        <w:rPr>
          <w:rFonts w:eastAsia="MS Mincho"/>
        </w:rPr>
      </w:pPr>
      <w:bookmarkStart w:id="62" w:name="_Toc52535164"/>
      <w:bookmarkStart w:id="63" w:name="_Toc46494270"/>
      <w:bookmarkStart w:id="64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62"/>
      <w:bookmarkEnd w:id="63"/>
      <w:bookmarkEnd w:id="64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65" w:name="_Toc52535165"/>
      <w:bookmarkStart w:id="66" w:name="_Toc46494271"/>
      <w:bookmarkStart w:id="67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65"/>
      <w:bookmarkEnd w:id="66"/>
      <w:bookmarkEnd w:id="67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68" w:name="_Toc52535166"/>
      <w:r>
        <w:rPr>
          <w:rFonts w:eastAsia="MS Mincho"/>
        </w:rPr>
        <w:t>6.8.12</w:t>
      </w:r>
      <w:r>
        <w:rPr>
          <w:rFonts w:eastAsia="MS Mincho"/>
        </w:rPr>
        <w:tab/>
        <w:t>Void</w:t>
      </w:r>
      <w:bookmarkEnd w:id="68"/>
    </w:p>
    <w:p w14:paraId="67BC1F11" w14:textId="77777777" w:rsidR="0052541A" w:rsidRDefault="0052541A" w:rsidP="0052541A">
      <w:pPr>
        <w:pStyle w:val="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pPr>
        <w:rPr>
          <w:rFonts w:hint="eastAsia"/>
        </w:rPr>
      </w:pPr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3"/>
        <w:rPr>
          <w:ins w:id="69" w:author="LTE_TN_NR_NTN_mob" w:date="2024-08-02T17:15:00Z"/>
          <w:lang w:eastAsia="zh-CN"/>
        </w:rPr>
      </w:pPr>
      <w:ins w:id="70" w:author="LTE_TN_NR_NTN_mob" w:date="2024-08-02T17:15:00Z">
        <w:r w:rsidRPr="00C52A47">
          <w:t>6.</w:t>
        </w:r>
      </w:ins>
      <w:ins w:id="71" w:author="LTE_TN_NR_NTN_mob" w:date="2024-08-05T08:04:00Z">
        <w:r>
          <w:t>8</w:t>
        </w:r>
      </w:ins>
      <w:ins w:id="72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73" w:author="LTE_TN_NR_NTN_mob" w:date="2024-08-21T17:59:00Z">
        <w:r>
          <w:rPr>
            <w:rFonts w:hint="eastAsia"/>
            <w:lang w:eastAsia="zh-CN"/>
          </w:rPr>
          <w:t>measurem</w:t>
        </w:r>
      </w:ins>
      <w:ins w:id="74" w:author="LTE_TN_NR_NTN_mob" w:date="2024-08-21T18:00:00Z">
        <w:r>
          <w:rPr>
            <w:rFonts w:hint="eastAsia"/>
            <w:lang w:eastAsia="zh-CN"/>
          </w:rPr>
          <w:t>ent on</w:t>
        </w:r>
      </w:ins>
      <w:ins w:id="75" w:author="LTE_TN_NR_NTN_mob" w:date="2024-08-02T17:17:00Z">
        <w:r>
          <w:t xml:space="preserve"> </w:t>
        </w:r>
      </w:ins>
      <w:ins w:id="76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77" w:author="LTE_TN_NR_NTN_mob" w:date="2024-08-02T17:17:00Z">
        <w:r>
          <w:t>NR N</w:t>
        </w:r>
      </w:ins>
      <w:ins w:id="78" w:author="LTE_TN_NR_NTN_mob" w:date="2024-08-02T17:18:00Z">
        <w:r>
          <w:t>TN</w:t>
        </w:r>
      </w:ins>
      <w:ins w:id="79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35A97B6B" w:rsidR="00FC73CE" w:rsidRDefault="00FC73CE" w:rsidP="00FC73CE">
      <w:pPr>
        <w:rPr>
          <w:lang w:eastAsia="zh-CN"/>
        </w:rPr>
      </w:pPr>
      <w:ins w:id="80" w:author="LTE_TN_NR_NTN_mob" w:date="2024-08-02T19:27:00Z">
        <w:r w:rsidRPr="00C52A47">
          <w:t>It is optional for</w:t>
        </w:r>
      </w:ins>
      <w:ins w:id="81" w:author="LTE_TN_NR_NTN_mob" w:date="2024-08-21T18:40:00Z">
        <w:r w:rsidRPr="00C52A47">
          <w:t xml:space="preserve"> </w:t>
        </w:r>
      </w:ins>
      <w:ins w:id="82" w:author="LTE_TN_NR_NTN_mob" w:date="2024-08-02T19:27:00Z">
        <w:r w:rsidRPr="00C52A47">
          <w:t>UE</w:t>
        </w:r>
      </w:ins>
      <w:ins w:id="83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84" w:author="LTE_TN_NR_NTN_mob" w:date="2024-08-21T18:07:00Z">
        <w:r>
          <w:rPr>
            <w:rFonts w:hint="eastAsia"/>
            <w:lang w:eastAsia="zh-CN"/>
          </w:rPr>
          <w:t>,</w:t>
        </w:r>
      </w:ins>
      <w:ins w:id="85" w:author="LTE_TN_NR_NTN_mob" w:date="2024-08-21T18:01:00Z">
        <w:r w:rsidRPr="00C52A47">
          <w:t xml:space="preserve"> </w:t>
        </w:r>
      </w:ins>
      <w:ins w:id="86" w:author="LTE_TN_NR_NTN_mob" w:date="2024-08-21T18:10:00Z">
        <w:r>
          <w:rPr>
            <w:rFonts w:hint="eastAsia"/>
            <w:lang w:eastAsia="zh-CN"/>
          </w:rPr>
          <w:t>or</w:t>
        </w:r>
      </w:ins>
      <w:ins w:id="87" w:author="LTE_TN_NR_NTN_mob" w:date="2024-08-21T18:01:00Z">
        <w:r w:rsidRPr="00C52A47">
          <w:t xml:space="preserve"> </w:t>
        </w:r>
      </w:ins>
      <w:ins w:id="88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89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90" w:author="LTE_TN_NR_NTN_mob" w:date="2024-08-02T19:27:00Z">
        <w:r w:rsidRPr="00C52A47">
          <w:t xml:space="preserve"> to</w:t>
        </w:r>
      </w:ins>
      <w:ins w:id="91" w:author="LTE_TN_NR_NTN_mob" w:date="2024-08-05T08:01:00Z">
        <w:r>
          <w:t xml:space="preserve"> support</w:t>
        </w:r>
      </w:ins>
      <w:ins w:id="92" w:author="LTE_TN_NR_NTN_mob" w:date="2024-08-05T08:02:00Z">
        <w:r>
          <w:t xml:space="preserve"> inter-RAT </w:t>
        </w:r>
      </w:ins>
      <w:ins w:id="93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94" w:author="LTE_TN_NR_NTN_mob" w:date="2024-08-21T18:44:00Z">
        <w:r>
          <w:rPr>
            <w:rFonts w:hint="eastAsia"/>
            <w:lang w:eastAsia="zh-CN"/>
          </w:rPr>
          <w:t>for</w:t>
        </w:r>
      </w:ins>
      <w:ins w:id="95" w:author="LTE_TN_NR_NTN_mob" w:date="2024-08-21T18:46:00Z">
        <w:r w:rsidRPr="000366B5">
          <w:rPr>
            <w:noProof/>
          </w:rPr>
          <w:t xml:space="preserve"> cell reselection from </w:t>
        </w:r>
      </w:ins>
      <w:ins w:id="96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97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98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99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00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01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02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03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04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05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06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07" w:author="LTE_TN_NR_NTN_mob" w:date="2024-08-05T08:06:00Z">
        <w:r>
          <w:t>as specif</w:t>
        </w:r>
      </w:ins>
      <w:ins w:id="108" w:author="LTE_TN_NR_NTN_mob" w:date="2024-08-05T08:07:00Z">
        <w:r>
          <w:t xml:space="preserve">ied in </w:t>
        </w:r>
      </w:ins>
      <w:ins w:id="109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10" w:author="LTE_TN_NR_NTN_mob" w:date="2024-08-05T08:07:00Z">
        <w:r>
          <w:t>TS 36.331 [5]</w:t>
        </w:r>
      </w:ins>
      <w:ins w:id="111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83F83" w14:textId="77777777" w:rsidR="003A4516" w:rsidRDefault="003A4516">
      <w:r>
        <w:separator/>
      </w:r>
    </w:p>
  </w:endnote>
  <w:endnote w:type="continuationSeparator" w:id="0">
    <w:p w14:paraId="3384BC1D" w14:textId="77777777" w:rsidR="003A4516" w:rsidRDefault="003A4516">
      <w:r>
        <w:continuationSeparator/>
      </w:r>
    </w:p>
  </w:endnote>
  <w:endnote w:type="continuationNotice" w:id="1">
    <w:p w14:paraId="318DF449" w14:textId="77777777" w:rsidR="003A4516" w:rsidRDefault="003A4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6D54C" w14:textId="77777777" w:rsidR="003A4516" w:rsidRDefault="003A4516">
      <w:r>
        <w:separator/>
      </w:r>
    </w:p>
  </w:footnote>
  <w:footnote w:type="continuationSeparator" w:id="0">
    <w:p w14:paraId="73882294" w14:textId="77777777" w:rsidR="003A4516" w:rsidRDefault="003A4516">
      <w:r>
        <w:continuationSeparator/>
      </w:r>
    </w:p>
  </w:footnote>
  <w:footnote w:type="continuationNotice" w:id="1">
    <w:p w14:paraId="421A6412" w14:textId="77777777" w:rsidR="003A4516" w:rsidRDefault="003A4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E0NTMyMzc0M7e0NDZQ0lEKTi0uzszPAykwMqkFAAcJe+UtAAAA"/>
  </w:docVars>
  <w:rsids>
    <w:rsidRoot w:val="00022E4A"/>
    <w:rsid w:val="00005BF4"/>
    <w:rsid w:val="00011F1A"/>
    <w:rsid w:val="00012BA9"/>
    <w:rsid w:val="00022E4A"/>
    <w:rsid w:val="00023079"/>
    <w:rsid w:val="00026E5E"/>
    <w:rsid w:val="00030490"/>
    <w:rsid w:val="00050B0D"/>
    <w:rsid w:val="0006642E"/>
    <w:rsid w:val="00073D03"/>
    <w:rsid w:val="00074FC8"/>
    <w:rsid w:val="000879E3"/>
    <w:rsid w:val="00095FE6"/>
    <w:rsid w:val="000A6394"/>
    <w:rsid w:val="000B4C2D"/>
    <w:rsid w:val="000B717F"/>
    <w:rsid w:val="000B7FED"/>
    <w:rsid w:val="000C038A"/>
    <w:rsid w:val="000C6598"/>
    <w:rsid w:val="000D0716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57A1"/>
    <w:rsid w:val="00141BF2"/>
    <w:rsid w:val="0014457A"/>
    <w:rsid w:val="00145D43"/>
    <w:rsid w:val="00145DC7"/>
    <w:rsid w:val="00146416"/>
    <w:rsid w:val="00150D78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30C1"/>
    <w:rsid w:val="00205DEC"/>
    <w:rsid w:val="00222110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75D12"/>
    <w:rsid w:val="00284FEB"/>
    <w:rsid w:val="002860C4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C28CD"/>
    <w:rsid w:val="002D032C"/>
    <w:rsid w:val="002D2288"/>
    <w:rsid w:val="002D5060"/>
    <w:rsid w:val="002D5FD7"/>
    <w:rsid w:val="002D72B4"/>
    <w:rsid w:val="002E32F2"/>
    <w:rsid w:val="002E4299"/>
    <w:rsid w:val="002E472E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1390"/>
    <w:rsid w:val="0038747C"/>
    <w:rsid w:val="00391534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242F1"/>
    <w:rsid w:val="00426EBE"/>
    <w:rsid w:val="00427ED6"/>
    <w:rsid w:val="00435CC7"/>
    <w:rsid w:val="004427DF"/>
    <w:rsid w:val="00442BE9"/>
    <w:rsid w:val="004447EB"/>
    <w:rsid w:val="00444BB8"/>
    <w:rsid w:val="0045206E"/>
    <w:rsid w:val="004527CC"/>
    <w:rsid w:val="00454273"/>
    <w:rsid w:val="0045561D"/>
    <w:rsid w:val="00467313"/>
    <w:rsid w:val="00467AA7"/>
    <w:rsid w:val="0047204A"/>
    <w:rsid w:val="00473C49"/>
    <w:rsid w:val="00481EE6"/>
    <w:rsid w:val="0048778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12172"/>
    <w:rsid w:val="00514241"/>
    <w:rsid w:val="0051580D"/>
    <w:rsid w:val="00523831"/>
    <w:rsid w:val="0052541A"/>
    <w:rsid w:val="00526C09"/>
    <w:rsid w:val="00527F0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4CCA"/>
    <w:rsid w:val="00576A83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3573"/>
    <w:rsid w:val="005D129B"/>
    <w:rsid w:val="005D18D8"/>
    <w:rsid w:val="005E2C44"/>
    <w:rsid w:val="005F7C62"/>
    <w:rsid w:val="00607170"/>
    <w:rsid w:val="006132E9"/>
    <w:rsid w:val="00613A56"/>
    <w:rsid w:val="00616403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500F"/>
    <w:rsid w:val="00665C47"/>
    <w:rsid w:val="0067111F"/>
    <w:rsid w:val="006821D7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757F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4085B"/>
    <w:rsid w:val="0094146D"/>
    <w:rsid w:val="00941E30"/>
    <w:rsid w:val="00942784"/>
    <w:rsid w:val="00943DB5"/>
    <w:rsid w:val="009509C9"/>
    <w:rsid w:val="009532E1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1774F"/>
    <w:rsid w:val="00A232EA"/>
    <w:rsid w:val="00A24684"/>
    <w:rsid w:val="00A246B6"/>
    <w:rsid w:val="00A24E4A"/>
    <w:rsid w:val="00A30CA1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13A0"/>
    <w:rsid w:val="00A7671C"/>
    <w:rsid w:val="00A91506"/>
    <w:rsid w:val="00A93D98"/>
    <w:rsid w:val="00AA2CBC"/>
    <w:rsid w:val="00AA6509"/>
    <w:rsid w:val="00AB30E0"/>
    <w:rsid w:val="00AB4A84"/>
    <w:rsid w:val="00AB5EC6"/>
    <w:rsid w:val="00AC365C"/>
    <w:rsid w:val="00AC4AA6"/>
    <w:rsid w:val="00AC5820"/>
    <w:rsid w:val="00AC5A25"/>
    <w:rsid w:val="00AD1CD8"/>
    <w:rsid w:val="00AD1EDE"/>
    <w:rsid w:val="00AE27C1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524E6"/>
    <w:rsid w:val="00B54C04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03D"/>
    <w:rsid w:val="00BC4DAA"/>
    <w:rsid w:val="00BC4E68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25243"/>
    <w:rsid w:val="00D41D55"/>
    <w:rsid w:val="00D45FEC"/>
    <w:rsid w:val="00D50255"/>
    <w:rsid w:val="00D5716F"/>
    <w:rsid w:val="00D64878"/>
    <w:rsid w:val="00D65413"/>
    <w:rsid w:val="00D65915"/>
    <w:rsid w:val="00D66520"/>
    <w:rsid w:val="00D6699C"/>
    <w:rsid w:val="00D7205E"/>
    <w:rsid w:val="00D74066"/>
    <w:rsid w:val="00D74544"/>
    <w:rsid w:val="00D77E74"/>
    <w:rsid w:val="00D840E4"/>
    <w:rsid w:val="00D941CF"/>
    <w:rsid w:val="00DA1B2F"/>
    <w:rsid w:val="00DA2721"/>
    <w:rsid w:val="00DA2731"/>
    <w:rsid w:val="00DB192C"/>
    <w:rsid w:val="00DB247A"/>
    <w:rsid w:val="00DC289B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D524F"/>
    <w:rsid w:val="00EE0F0E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1EA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1c248485-b98a-4513-a581-ff7cb1688d78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8194d48-cc26-4b7e-909f-baa95c83abfa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84EC145-45CE-4A84-AF4F-76BBA590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LTE_TN_NR_NTN_mob</cp:lastModifiedBy>
  <cp:revision>57</cp:revision>
  <cp:lastPrinted>1900-12-31T16:00:00Z</cp:lastPrinted>
  <dcterms:created xsi:type="dcterms:W3CDTF">2024-09-30T02:43:00Z</dcterms:created>
  <dcterms:modified xsi:type="dcterms:W3CDTF">2024-11-08T09:14:00Z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